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EA7E6A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D01A3" w:rsidRPr="008D01A3">
        <w:rPr>
          <w:b/>
          <w:noProof/>
          <w:sz w:val="24"/>
        </w:rPr>
        <w:t>C4-225</w:t>
      </w:r>
      <w:r w:rsidR="00D421E4">
        <w:rPr>
          <w:b/>
          <w:noProof/>
          <w:sz w:val="24"/>
        </w:rPr>
        <w:t>475</w:t>
      </w:r>
    </w:p>
    <w:p w14:paraId="379092B6" w14:textId="627A8EA4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</w:r>
      <w:r w:rsidR="00D421E4">
        <w:rPr>
          <w:b/>
          <w:noProof/>
          <w:sz w:val="24"/>
        </w:rPr>
        <w:tab/>
        <w:t xml:space="preserve">was </w:t>
      </w:r>
      <w:r w:rsidR="00D421E4" w:rsidRPr="008D01A3">
        <w:rPr>
          <w:b/>
          <w:noProof/>
          <w:sz w:val="24"/>
        </w:rPr>
        <w:t>C4-225331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DDFE9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5241F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A84FA" w:rsidR="001E41F3" w:rsidRPr="00410371" w:rsidRDefault="008D01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DA224" w:rsidR="001E41F3" w:rsidRPr="00410371" w:rsidRDefault="00D42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5A203" w:rsidR="001E41F3" w:rsidRPr="00410371" w:rsidRDefault="00590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19834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421E4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12A2" w:rsidR="001E41F3" w:rsidRDefault="0065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EB0AE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21E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DE75" w14:textId="7581251D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="0065241F">
              <w:t>nswoInd</w:t>
            </w:r>
            <w:proofErr w:type="spellEnd"/>
            <w:r w:rsidR="006524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="0065241F">
              <w:t>AuthenticationInfo</w:t>
            </w:r>
            <w:proofErr w:type="spellEnd"/>
            <w:r>
              <w:t xml:space="preserve"> indicates the default value</w:t>
            </w:r>
            <w:r w:rsidR="001B13D6">
              <w:t xml:space="preserve"> is false, which is not defined in the table.</w:t>
            </w:r>
          </w:p>
          <w:p w14:paraId="7B54F8E8" w14:textId="77777777" w:rsidR="001B13D6" w:rsidRDefault="001B13D6" w:rsidP="00CD0140">
            <w:pPr>
              <w:pStyle w:val="CRCoverPage"/>
              <w:spacing w:after="0"/>
              <w:ind w:left="100"/>
            </w:pPr>
          </w:p>
          <w:p w14:paraId="708AA7DE" w14:textId="45F02718" w:rsidR="001B13D6" w:rsidRPr="00E82200" w:rsidRDefault="00C5606D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C79D2" w:rsidR="00962171" w:rsidRDefault="00C5606D" w:rsidP="00C560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FC758" w:rsidR="00EE54E1" w:rsidRDefault="00870513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15B66" w:rsidR="00EE54E1" w:rsidRDefault="003A1F92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5606D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C5606D">
              <w:rPr>
                <w:noProof/>
                <w:lang w:eastAsia="zh-CN"/>
              </w:rPr>
              <w:t>introduce any changes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</w:t>
            </w:r>
            <w:r w:rsidR="00962171"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537F69B" w14:textId="77777777" w:rsidR="0065241F" w:rsidRDefault="0065241F" w:rsidP="0065241F">
      <w:pPr>
        <w:pStyle w:val="5"/>
        <w:rPr>
          <w:lang w:eastAsia="en-GB"/>
        </w:rPr>
      </w:pPr>
      <w:bookmarkStart w:id="2" w:name="_Toc114825806"/>
      <w:bookmarkStart w:id="3" w:name="_Toc51944611"/>
      <w:bookmarkStart w:id="4" w:name="_Toc36464879"/>
      <w:bookmarkStart w:id="5" w:name="_Toc34310357"/>
      <w:bookmarkStart w:id="6" w:name="_Toc25270700"/>
      <w:bookmarkStart w:id="7" w:name="_Toc25156396"/>
      <w:bookmarkStart w:id="8" w:name="_Toc34124698"/>
      <w:bookmarkStart w:id="9" w:name="_Toc43207822"/>
      <w:bookmarkStart w:id="10" w:name="_Toc49857292"/>
      <w:bookmarkStart w:id="11" w:name="_Toc56677128"/>
      <w:bookmarkStart w:id="12" w:name="_Toc56691651"/>
      <w:bookmarkStart w:id="13" w:name="_Toc56698915"/>
      <w:bookmarkStart w:id="14" w:name="_Toc89035150"/>
      <w:bookmarkStart w:id="15" w:name="_Toc89064948"/>
      <w:bookmarkStart w:id="16" w:name="_Toc89180247"/>
      <w:bookmarkStart w:id="17" w:name="_Toc97071926"/>
      <w:bookmarkStart w:id="18" w:name="_Toc114773881"/>
      <w:r>
        <w:t>6.1.6.2.2</w:t>
      </w:r>
      <w:r>
        <w:tab/>
        <w:t xml:space="preserve">Type: </w:t>
      </w:r>
      <w:proofErr w:type="spellStart"/>
      <w:r>
        <w:t>AuthenticationInfo</w:t>
      </w:r>
      <w:bookmarkEnd w:id="2"/>
      <w:bookmarkEnd w:id="3"/>
      <w:bookmarkEnd w:id="4"/>
      <w:bookmarkEnd w:id="5"/>
      <w:bookmarkEnd w:id="6"/>
      <w:proofErr w:type="spellEnd"/>
    </w:p>
    <w:p w14:paraId="1EFC4FD5" w14:textId="77777777" w:rsidR="0065241F" w:rsidRDefault="0065241F" w:rsidP="0065241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5241F" w14:paraId="31D7473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F68B5" w14:textId="77777777" w:rsidR="0065241F" w:rsidRDefault="0065241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0C8CA" w14:textId="77777777" w:rsidR="0065241F" w:rsidRDefault="0065241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3A97A" w14:textId="77777777" w:rsidR="0065241F" w:rsidRDefault="0065241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7ABA" w14:textId="77777777" w:rsidR="0065241F" w:rsidRDefault="0065241F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D709" w14:textId="77777777" w:rsidR="0065241F" w:rsidRDefault="0065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5241F" w14:paraId="22675AC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E5BE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7EEB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CF7F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F19D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C989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or SUCI of the UE.</w:t>
            </w:r>
          </w:p>
        </w:tc>
      </w:tr>
      <w:tr w:rsidR="0065241F" w14:paraId="78A631D5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203D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BAD9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5E3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DAC7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FAA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Serving Network Name.</w:t>
            </w:r>
          </w:p>
        </w:tc>
      </w:tr>
      <w:tr w:rsidR="0065241F" w14:paraId="0B0EB45C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9DC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B9B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8300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1F5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09E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33.501 [8] clause 9.4.</w:t>
            </w:r>
          </w:p>
        </w:tc>
      </w:tr>
      <w:tr w:rsidR="0065241F" w14:paraId="386CC62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E16C" w14:textId="77777777" w:rsidR="0065241F" w:rsidRDefault="0065241F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C852" w14:textId="77777777" w:rsidR="0065241F" w:rsidRDefault="0065241F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D4B1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8183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5822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5241F" w14:paraId="2235ACB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89AE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A4F1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6507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8F3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0A5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</w:rPr>
              <w:t>TraceData</w:t>
            </w:r>
            <w:proofErr w:type="spellEnd"/>
            <w:r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65241F" w14:paraId="56DC3C1A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9A6B" w14:textId="77777777" w:rsidR="0065241F" w:rsidRDefault="0065241F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07C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5EF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AE5E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1CF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Identity of the UDM group serving the SUPI</w:t>
            </w:r>
          </w:p>
        </w:tc>
      </w:tr>
      <w:tr w:rsidR="0065241F" w14:paraId="43A8B90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86A3" w14:textId="77777777" w:rsidR="0065241F" w:rsidRDefault="0065241F">
            <w:pPr>
              <w:pStyle w:val="TAL"/>
            </w:pPr>
            <w:proofErr w:type="spellStart"/>
            <w:r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0935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28F9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F8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B4A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it shall indicate the Routing Indicator of the UE.</w:t>
            </w:r>
          </w:p>
          <w:p w14:paraId="42B8B947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Pattern: '^[0-9]{1,4}$'</w:t>
            </w:r>
          </w:p>
        </w:tc>
      </w:tr>
      <w:tr w:rsidR="0065241F" w14:paraId="1C7DE732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1788" w14:textId="77777777" w:rsidR="0065241F" w:rsidRDefault="0065241F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0C7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E9FF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D552" w14:textId="77777777" w:rsidR="0065241F" w:rsidRDefault="0065241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8407" w14:textId="77777777" w:rsidR="0065241F" w:rsidRDefault="0065241F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CAGList</w:t>
            </w:r>
            <w:proofErr w:type="spellEnd"/>
            <w:r>
              <w:rPr>
                <w:szCs w:val="18"/>
              </w:rPr>
              <w:t xml:space="preserve"> of the CAG cell.</w:t>
            </w:r>
          </w:p>
        </w:tc>
      </w:tr>
      <w:tr w:rsidR="0065241F" w14:paraId="737D876B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3D4F" w14:textId="77777777" w:rsidR="0065241F" w:rsidRDefault="0065241F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8DE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5F8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8336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978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(see 3GPP TS 33.501 [8]) When present, this IE shall be set as follows:</w:t>
            </w:r>
          </w:p>
          <w:p w14:paraId="0A1FDC0B" w14:textId="77777777" w:rsidR="0065241F" w:rsidRDefault="0065241F">
            <w:pPr>
              <w:pStyle w:val="TAL"/>
              <w:ind w:left="284"/>
            </w:pPr>
            <w:bookmarkStart w:id="19" w:name="_PERM_MCCTEMPBM_CRPT03890022___2"/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true: authentication is for a N5GC device;</w:t>
            </w:r>
          </w:p>
          <w:p w14:paraId="0349579C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false (default): authentication is not for a N5GC device.</w:t>
            </w:r>
            <w:bookmarkEnd w:id="19"/>
          </w:p>
          <w:p w14:paraId="2FB2A555" w14:textId="77777777" w:rsidR="0065241F" w:rsidRDefault="0065241F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See NOTE</w:t>
            </w:r>
          </w:p>
        </w:tc>
      </w:tr>
      <w:tr w:rsidR="0065241F" w14:paraId="00E2DC3F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0709" w14:textId="77777777" w:rsidR="0065241F" w:rsidRDefault="0065241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C527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DB0" w14:textId="77777777" w:rsidR="0065241F" w:rsidRDefault="0065241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E95" w14:textId="77777777" w:rsidR="0065241F" w:rsidRDefault="0065241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535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65241F" w14:paraId="3DB19E1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1622" w14:textId="77777777" w:rsidR="0065241F" w:rsidRDefault="0065241F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E781" w14:textId="77777777" w:rsidR="0065241F" w:rsidRDefault="0065241F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3FA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12D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5B41" w14:textId="77777777" w:rsidR="0065241F" w:rsidRDefault="0065241F">
            <w:pPr>
              <w:pStyle w:val="TAL"/>
              <w:rPr>
                <w:lang w:eastAsia="en-GB"/>
              </w:rPr>
            </w:pPr>
            <w:r>
              <w:t>FQDN(s) and/or IP address(es) of the SNPN UE onboarding Provisioning Servers (PVS).</w:t>
            </w:r>
          </w:p>
        </w:tc>
      </w:tr>
      <w:tr w:rsidR="0065241F" w14:paraId="1A9A786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04C" w14:textId="77777777" w:rsidR="0065241F" w:rsidRDefault="0065241F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8E33" w14:textId="77777777" w:rsidR="0065241F" w:rsidRDefault="0065241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0529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A612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AF0" w14:textId="77777777" w:rsidR="0065241F" w:rsidRDefault="0065241F">
            <w:pPr>
              <w:pStyle w:val="TAL"/>
              <w:rPr>
                <w:ins w:id="20" w:author="Huawei" w:date="2022-11-04T09:39:00Z"/>
              </w:rPr>
            </w:pPr>
            <w:r>
              <w:t>NSWO Indicator (see 3GPP TS 33.501 [8])</w:t>
            </w:r>
          </w:p>
          <w:p w14:paraId="44B66F3F" w14:textId="77777777" w:rsidR="0065241F" w:rsidRDefault="0065241F">
            <w:pPr>
              <w:pStyle w:val="TAL"/>
              <w:rPr>
                <w:ins w:id="21" w:author="Huawei" w:date="2022-11-04T09:39:00Z"/>
              </w:rPr>
            </w:pPr>
          </w:p>
          <w:p w14:paraId="25D6975C" w14:textId="2A12E417" w:rsidR="0065241F" w:rsidRDefault="0065241F" w:rsidP="0065241F">
            <w:pPr>
              <w:pStyle w:val="TAL"/>
              <w:rPr>
                <w:ins w:id="22" w:author="Huawei" w:date="2022-11-04T09:39:00Z"/>
                <w:rFonts w:cs="Arial"/>
                <w:szCs w:val="18"/>
              </w:rPr>
            </w:pPr>
            <w:ins w:id="23" w:author="Huawei" w:date="2022-11-04T09:39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24" w:author="Huawei" w:date="2022-11-04T09:40:00Z">
              <w:r>
                <w:rPr>
                  <w:rFonts w:cs="Arial"/>
                  <w:szCs w:val="18"/>
                </w:rPr>
                <w:t>this IE</w:t>
              </w:r>
            </w:ins>
            <w:ins w:id="25" w:author="Huawei" w:date="2022-11-04T09:39:00Z">
              <w:r>
                <w:rPr>
                  <w:rFonts w:cs="Arial"/>
                  <w:szCs w:val="18"/>
                </w:rPr>
                <w:t xml:space="preserve"> shall be set as follows:</w:t>
              </w:r>
            </w:ins>
          </w:p>
          <w:p w14:paraId="2C4D3BA8" w14:textId="6179B7C5" w:rsidR="0065241F" w:rsidRPr="0065241F" w:rsidRDefault="0065241F" w:rsidP="0065241F">
            <w:pPr>
              <w:pStyle w:val="B1"/>
              <w:rPr>
                <w:ins w:id="26" w:author="Huawei" w:date="2022-11-04T09:40:00Z"/>
                <w:rFonts w:ascii="Arial" w:hAnsi="Arial"/>
                <w:sz w:val="18"/>
                <w:lang w:eastAsia="zh-CN"/>
              </w:rPr>
            </w:pPr>
            <w:ins w:id="27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true: </w:t>
              </w:r>
            </w:ins>
            <w:ins w:id="28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29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applied;</w:t>
              </w:r>
            </w:ins>
          </w:p>
          <w:p w14:paraId="5B2AF8DF" w14:textId="038E3FBF" w:rsidR="0065241F" w:rsidRPr="0065241F" w:rsidRDefault="0065241F" w:rsidP="0065241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30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false (default): </w:t>
              </w:r>
            </w:ins>
            <w:ins w:id="31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32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not applied.</w:t>
              </w:r>
            </w:ins>
          </w:p>
        </w:tc>
      </w:tr>
      <w:tr w:rsidR="0065241F" w14:paraId="136031A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947" w14:textId="77777777" w:rsidR="0065241F" w:rsidRDefault="0065241F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DCD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A679" w14:textId="77777777" w:rsidR="0065241F" w:rsidRDefault="0065241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A76" w14:textId="77777777" w:rsidR="0065241F" w:rsidRDefault="0065241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078" w14:textId="77777777" w:rsidR="0065241F" w:rsidRDefault="0065241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13705253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5712EEC0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true: </w:t>
            </w:r>
            <w:r>
              <w:t>Disaster Roaming service is applied</w:t>
            </w:r>
            <w:r>
              <w:rPr>
                <w:lang w:eastAsia="zh-CN"/>
              </w:rPr>
              <w:t>;</w:t>
            </w:r>
          </w:p>
          <w:p w14:paraId="0C5E2939" w14:textId="77777777" w:rsidR="0065241F" w:rsidRDefault="0065241F">
            <w:pPr>
              <w:pStyle w:val="TAL"/>
              <w:ind w:left="284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false (default): </w:t>
            </w:r>
            <w:r>
              <w:t>Disaster Roaming service is not applied</w:t>
            </w:r>
            <w:r>
              <w:rPr>
                <w:lang w:eastAsia="zh-CN"/>
              </w:rPr>
              <w:t>.</w:t>
            </w:r>
          </w:p>
        </w:tc>
      </w:tr>
      <w:tr w:rsidR="0065241F" w14:paraId="5470B4AC" w14:textId="77777777" w:rsidTr="0065241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5AC9" w14:textId="77777777" w:rsidR="0065241F" w:rsidRDefault="0065241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02D01ACE" w14:textId="77777777" w:rsidR="0065241F" w:rsidRDefault="0065241F" w:rsidP="0065241F">
      <w:pPr>
        <w:rPr>
          <w:lang w:val="en-US" w:eastAsia="en-GB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A7AD0" w14:textId="77777777" w:rsidR="00F11B8C" w:rsidRDefault="00F11B8C">
      <w:r>
        <w:separator/>
      </w:r>
    </w:p>
  </w:endnote>
  <w:endnote w:type="continuationSeparator" w:id="0">
    <w:p w14:paraId="7E1F5751" w14:textId="77777777" w:rsidR="00F11B8C" w:rsidRDefault="00F1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059C3" w14:textId="77777777" w:rsidR="00F11B8C" w:rsidRDefault="00F11B8C">
      <w:r>
        <w:separator/>
      </w:r>
    </w:p>
  </w:footnote>
  <w:footnote w:type="continuationSeparator" w:id="0">
    <w:p w14:paraId="0382477F" w14:textId="77777777" w:rsidR="00F11B8C" w:rsidRDefault="00F1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241F" w:rsidRDefault="006524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241F" w:rsidRDefault="006524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241F" w:rsidRDefault="006524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241F" w:rsidRDefault="006524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74DD4"/>
    <w:rsid w:val="003A1F92"/>
    <w:rsid w:val="003E1A36"/>
    <w:rsid w:val="003E4E2D"/>
    <w:rsid w:val="00405DE1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621188"/>
    <w:rsid w:val="006257ED"/>
    <w:rsid w:val="0065241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513"/>
    <w:rsid w:val="00870EE7"/>
    <w:rsid w:val="008863B9"/>
    <w:rsid w:val="008A45A6"/>
    <w:rsid w:val="008D01A3"/>
    <w:rsid w:val="008D3CCC"/>
    <w:rsid w:val="008E4334"/>
    <w:rsid w:val="008F3789"/>
    <w:rsid w:val="008F686C"/>
    <w:rsid w:val="009148DE"/>
    <w:rsid w:val="00941E30"/>
    <w:rsid w:val="00962171"/>
    <w:rsid w:val="009777D9"/>
    <w:rsid w:val="0099028B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C26AA"/>
    <w:rsid w:val="00BD279D"/>
    <w:rsid w:val="00BD6BB8"/>
    <w:rsid w:val="00C5606D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421E4"/>
    <w:rsid w:val="00D50255"/>
    <w:rsid w:val="00D66520"/>
    <w:rsid w:val="00D84AE9"/>
    <w:rsid w:val="00DE34CF"/>
    <w:rsid w:val="00E04C0B"/>
    <w:rsid w:val="00E13F3D"/>
    <w:rsid w:val="00E34898"/>
    <w:rsid w:val="00E40877"/>
    <w:rsid w:val="00E73452"/>
    <w:rsid w:val="00E82200"/>
    <w:rsid w:val="00EB09B7"/>
    <w:rsid w:val="00EE54E1"/>
    <w:rsid w:val="00EE7D7C"/>
    <w:rsid w:val="00F11B8C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606B3-7C18-457D-AE4C-AAC3A21D1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617</Words>
  <Characters>3303</Characters>
  <Application>Microsoft Office Word</Application>
  <DocSecurity>0</DocSecurity>
  <Lines>157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2022-11-17T06:48:00Z</dcterms:created>
  <dcterms:modified xsi:type="dcterms:W3CDTF">2022-11-17T06:49:00Z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(3)J1q4cWKRQ6VHvszKRvgzTSQw2ON2xddu8k2TSRhkuKvhv2s1lRC5pk/VNiEE0ma4AIFeR5WG
fGXe05kWKeFrimvLT2eKOw/6bU14UZBMz6MVlF73U8CXs8QzYKdsbIr7PI3xWCTrm1jdYOJe
IXwwubSYioHgZYcPuhIzFXi0NnWpkEfSWMg9QNVIMJf1bFMzCbMxz2gnsRW/0lrwVjQRl6Wz
e8QjZR/Y1jCcSWzgF8</vt:lpwstr>
  </property>
  <property fmtid="{D5CDD505-2E9C-101B-9397-08002B2CF9AE}" pid="22" name="_2015_ms_pID_7253431">
    <vt:lpwstr>tSJCflFejfCb7MPW3m5GJdkPdOsboHUhogXdcVR9YNz9a0TIoOpWe5
fqj1LrnUg+e/kVfULvP/uqs7863Llpm3OkSGBl3tJzZdslHZdMM7Wt79/GrgOWyN9TYkGyyt
8BxRMy3a44eoELN+Wg/YcRaWGHQw/2NDVVjlDHArkL3qFKE99kKvkVifV1p2BCp0rpAB0JQA
6TCHVDuoE/YIr0d3bsF/WCb6STv4eY/HiZLP</vt:lpwstr>
  </property>
  <property fmtid="{D5CDD505-2E9C-101B-9397-08002B2CF9AE}" pid="23" name="_2015_ms_pID_7253432">
    <vt:lpwstr>Xw==</vt:lpwstr>
  </property>
</Properties>
</file>